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149821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D47560">
        <w:rPr>
          <w:b/>
          <w:noProof/>
          <w:sz w:val="24"/>
          <w:lang w:val="en-CA"/>
        </w:rPr>
        <w:t>1</w:t>
      </w:r>
      <w:r w:rsidR="00175725">
        <w:rPr>
          <w:b/>
          <w:noProof/>
          <w:sz w:val="24"/>
          <w:lang w:val="en-CA"/>
        </w:rPr>
        <w:t>8</w:t>
      </w:r>
      <w:r w:rsidR="00900097">
        <w:rPr>
          <w:b/>
          <w:noProof/>
          <w:sz w:val="24"/>
          <w:lang w:val="en-CA"/>
        </w:rPr>
        <w:t>17</w:t>
      </w:r>
    </w:p>
    <w:p w14:paraId="2563A8FE" w14:textId="56FB5BC0" w:rsidR="00175725" w:rsidRDefault="0017572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</w:t>
      </w:r>
      <w:r>
        <w:rPr>
          <w:rFonts w:cs="Arial"/>
          <w:b/>
          <w:bCs/>
          <w:i/>
          <w:color w:val="0000FF"/>
        </w:rPr>
        <w:t>517</w:t>
      </w:r>
      <w:r w:rsidRPr="00F76B76">
        <w:rPr>
          <w:rFonts w:cs="Arial"/>
          <w:b/>
          <w:bCs/>
        </w:rPr>
        <w:t>)</w:t>
      </w:r>
    </w:p>
    <w:p w14:paraId="1CF8BB48" w14:textId="43477941" w:rsidR="00900097" w:rsidRPr="00725291" w:rsidRDefault="0090009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S2-2311169</w:t>
      </w:r>
      <w:r w:rsidRPr="00F76B76">
        <w:rPr>
          <w:rFonts w:cs="Arial"/>
          <w:b/>
          <w:bCs/>
        </w:rPr>
        <w:t>)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40E49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2123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039F5" w:rsidR="001E41F3" w:rsidRPr="00725291" w:rsidRDefault="00175725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14B8E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</w:t>
            </w:r>
            <w:r w:rsidR="00B034A1">
              <w:t xml:space="preserve"> </w:t>
            </w:r>
            <w:r>
              <w:t xml:space="preserve">for </w:t>
            </w:r>
            <w:r w:rsidR="00BE0445">
              <w:t>5G-CRG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FE646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4D5FDFC5" w:rsidR="00953638" w:rsidRDefault="00953638" w:rsidP="00E1193A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 xml:space="preserve">One of the major differences of non-public networks is that authentication methods other than AKA based ones may be used in a SNPN. </w:t>
            </w:r>
            <w:r w:rsidR="00516D2E" w:rsidRPr="002A3AE0">
              <w:rPr>
                <w:noProof/>
              </w:rPr>
              <w:t>Specifically, i</w:t>
            </w:r>
            <w:r w:rsidR="00E1193A" w:rsidRPr="002A3AE0">
              <w:rPr>
                <w:noProof/>
              </w:rPr>
              <w:t xml:space="preserve">n these private 5G networks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 xml:space="preserve">. </w:t>
            </w:r>
          </w:p>
          <w:p w14:paraId="3BEB99C0" w14:textId="77777777" w:rsidR="00766268" w:rsidRDefault="00766268" w:rsidP="00E1193A">
            <w:pPr>
              <w:pStyle w:val="CRCoverPage"/>
              <w:spacing w:after="0"/>
              <w:rPr>
                <w:noProof/>
              </w:rPr>
            </w:pPr>
          </w:p>
          <w:p w14:paraId="5A9A9713" w14:textId="342D2199" w:rsidR="00766268" w:rsidRDefault="00766268" w:rsidP="00766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non-3GPP access to SNPN using the 5G system, </w:t>
            </w:r>
            <w:r w:rsidRPr="002A3AE0">
              <w:rPr>
                <w:noProof/>
              </w:rPr>
              <w:t>there is the option to use additional EAP methods and NAI-based SUPI for primary authentication.</w:t>
            </w:r>
            <w:r>
              <w:rPr>
                <w:noProof/>
              </w:rPr>
              <w:t xml:space="preserve"> Concequently, a 5G-CRG with a SUPI that contains a GCI in NAI format might use 3GPP access to establish a conneciton to 5G.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708AA7DE" w14:textId="7FA391DD" w:rsidR="0073685A" w:rsidRPr="0052439A" w:rsidRDefault="0031519B" w:rsidP="00F93465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2A3AE0">
              <w:rPr>
                <w:noProof/>
              </w:rPr>
              <w:t>Clause 4.7.</w:t>
            </w:r>
            <w:r w:rsidR="008E6EFA" w:rsidRPr="002A3AE0">
              <w:rPr>
                <w:noProof/>
              </w:rPr>
              <w:t>4</w:t>
            </w:r>
            <w:r w:rsidRPr="002A3AE0">
              <w:rPr>
                <w:noProof/>
              </w:rPr>
              <w:t xml:space="preserve"> of TS 23.316</w:t>
            </w:r>
            <w:r w:rsidR="00516D2E" w:rsidRPr="002A3AE0">
              <w:rPr>
                <w:noProof/>
              </w:rPr>
              <w:t xml:space="preserve"> mentions</w:t>
            </w:r>
            <w:r w:rsidRPr="002A3AE0">
              <w:rPr>
                <w:noProof/>
              </w:rPr>
              <w:t>, “</w:t>
            </w:r>
            <w:r w:rsidR="008E6EFA" w:rsidRPr="002A3AE0">
              <w:rPr>
                <w:noProof/>
              </w:rPr>
              <w:t xml:space="preserve">Only 5G-CRG whose </w:t>
            </w:r>
            <w:r w:rsidRPr="002A3AE0">
              <w:rPr>
                <w:noProof/>
              </w:rPr>
              <w:t xml:space="preserve">SUPI </w:t>
            </w:r>
            <w:r w:rsidR="008E6EFA" w:rsidRPr="002A3AE0">
              <w:rPr>
                <w:noProof/>
              </w:rPr>
              <w:t>corresponds to an IMSI may use 3GPP access to connect to 5G”</w:t>
            </w:r>
            <w:r w:rsidR="00516D2E" w:rsidRPr="002A3AE0">
              <w:rPr>
                <w:noProof/>
              </w:rPr>
              <w:t xml:space="preserve">. However, this may not be entirely accurate. In SNPNs, a 5G-CRG with a SUPI that contains a GCI in NAI format might also use 3GPP access to establish a connection to 5G.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F572C" w:rsidR="00900097" w:rsidRDefault="00B034A1" w:rsidP="00B034A1">
            <w:r w:rsidRPr="00B034A1">
              <w:rPr>
                <w:rFonts w:ascii="Arial" w:hAnsi="Arial"/>
                <w:noProof/>
              </w:rPr>
              <w:t xml:space="preserve">For PLMNs, only 5G-CRG whose SUPI corresponds to an IMSI may use 3GPP access to connect to 5GC. </w:t>
            </w:r>
            <w:r w:rsidRPr="00B034A1">
              <w:rPr>
                <w:rFonts w:ascii="Arial" w:hAnsi="Arial"/>
                <w:noProof/>
              </w:rPr>
              <w:t xml:space="preserve">The SUPI for accessing SNPN is defined in </w:t>
            </w:r>
            <w:r w:rsidRPr="00B034A1">
              <w:rPr>
                <w:rFonts w:ascii="Arial" w:hAnsi="Arial"/>
                <w:noProof/>
              </w:rPr>
              <w:t>c</w:t>
            </w:r>
            <w:r w:rsidRPr="00B034A1">
              <w:rPr>
                <w:rFonts w:ascii="Arial" w:hAnsi="Arial"/>
                <w:noProof/>
              </w:rPr>
              <w:t>lause 4.16.1.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73685A" w:rsidRDefault="00516D2E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existence of this statement may cause misinterpretations of the authentication capabilities of SNPNs. It also limits the flexibility and diverse use-cases of SNPNs to meet 5G requirements. 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2F82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DE3E01">
              <w:rPr>
                <w:noProof/>
              </w:rPr>
              <w:t>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CAF497E" w14:textId="77777777" w:rsidR="00281D4D" w:rsidRPr="003B7B43" w:rsidRDefault="00281D4D" w:rsidP="00281D4D">
      <w:pPr>
        <w:pStyle w:val="Heading2"/>
      </w:pPr>
      <w:bookmarkStart w:id="2" w:name="_Toc145932298"/>
      <w:bookmarkEnd w:id="1"/>
      <w:r w:rsidRPr="003B7B43">
        <w:t>4.7</w:t>
      </w:r>
      <w:r w:rsidRPr="003B7B43">
        <w:tab/>
        <w:t>Identifiers</w:t>
      </w:r>
      <w:bookmarkEnd w:id="2"/>
    </w:p>
    <w:p w14:paraId="2BA344A9" w14:textId="77777777" w:rsidR="00281D4D" w:rsidRPr="003B7B43" w:rsidRDefault="00281D4D" w:rsidP="00281D4D">
      <w:pPr>
        <w:pStyle w:val="Heading3"/>
      </w:pPr>
      <w:bookmarkStart w:id="3" w:name="_Toc145932299"/>
      <w:r w:rsidRPr="003B7B43">
        <w:t>4.7.1</w:t>
      </w:r>
      <w:r w:rsidRPr="003B7B43">
        <w:tab/>
        <w:t>General</w:t>
      </w:r>
      <w:bookmarkEnd w:id="3"/>
    </w:p>
    <w:p w14:paraId="318DD1B9" w14:textId="77777777" w:rsidR="00281D4D" w:rsidRPr="003B7B43" w:rsidRDefault="00281D4D" w:rsidP="00281D4D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28B3873E" w14:textId="77777777" w:rsidR="00281D4D" w:rsidRPr="003B7B43" w:rsidRDefault="00281D4D" w:rsidP="00281D4D">
      <w:r w:rsidRPr="003B7B43">
        <w:t>The clauses below describe specific aspects for supporting 5G-RG and FN-RG.</w:t>
      </w:r>
    </w:p>
    <w:p w14:paraId="0A58119F" w14:textId="77777777" w:rsidR="00281D4D" w:rsidRPr="003B7B43" w:rsidRDefault="00281D4D" w:rsidP="00281D4D">
      <w:pPr>
        <w:pStyle w:val="Heading3"/>
      </w:pPr>
      <w:bookmarkStart w:id="4" w:name="_Toc145932300"/>
      <w:r w:rsidRPr="003B7B43">
        <w:t>4.7.2</w:t>
      </w:r>
      <w:r w:rsidRPr="003B7B43">
        <w:tab/>
        <w:t>SUPI and SUCI for 5G-BRG support</w:t>
      </w:r>
      <w:bookmarkEnd w:id="4"/>
    </w:p>
    <w:p w14:paraId="6FA8A7CC" w14:textId="77777777" w:rsidR="00281D4D" w:rsidRPr="003B7B43" w:rsidRDefault="00281D4D" w:rsidP="00281D4D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43A2F4D" w14:textId="77777777" w:rsidR="00281D4D" w:rsidRPr="003B7B43" w:rsidRDefault="00281D4D" w:rsidP="00281D4D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7356FEB" w14:textId="77777777" w:rsidR="00281D4D" w:rsidRPr="003B7B43" w:rsidRDefault="00281D4D" w:rsidP="00281D4D">
      <w:pPr>
        <w:pStyle w:val="Heading3"/>
      </w:pPr>
      <w:bookmarkStart w:id="5" w:name="_Toc145932301"/>
      <w:r w:rsidRPr="003B7B43">
        <w:t>4.7.3</w:t>
      </w:r>
      <w:r w:rsidRPr="003B7B43">
        <w:tab/>
        <w:t>SUPI and SUCI for FN-BRG support</w:t>
      </w:r>
      <w:bookmarkEnd w:id="5"/>
    </w:p>
    <w:p w14:paraId="18136723" w14:textId="77777777" w:rsidR="00281D4D" w:rsidRDefault="00281D4D" w:rsidP="00281D4D"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3B68583F" w14:textId="77777777" w:rsidR="00281D4D" w:rsidRDefault="00281D4D" w:rsidP="00281D4D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2D0E3B02" w14:textId="77777777" w:rsidR="00281D4D" w:rsidRPr="003B7B43" w:rsidRDefault="00281D4D" w:rsidP="00281D4D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15FA9891" w14:textId="77777777" w:rsidR="00281D4D" w:rsidRPr="003B7B43" w:rsidRDefault="00281D4D" w:rsidP="00281D4D">
      <w:pPr>
        <w:pStyle w:val="Heading3"/>
      </w:pPr>
      <w:bookmarkStart w:id="6" w:name="_Toc145932302"/>
      <w:r w:rsidRPr="003B7B43">
        <w:t>4.7.4</w:t>
      </w:r>
      <w:r w:rsidRPr="003B7B43">
        <w:tab/>
        <w:t>SUPI and SUCI for 5G-CRG and FN-CRG support</w:t>
      </w:r>
      <w:bookmarkEnd w:id="6"/>
    </w:p>
    <w:p w14:paraId="49BBA82D" w14:textId="77777777" w:rsidR="00281D4D" w:rsidRDefault="00281D4D" w:rsidP="00281D4D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3F2F9459" w14:textId="77777777" w:rsidR="00281D4D" w:rsidRDefault="00281D4D" w:rsidP="00281D4D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1F5AF78C" w14:textId="2EA319C4" w:rsidR="00281D4D" w:rsidRDefault="00175725" w:rsidP="00281D4D">
      <w:ins w:id="7" w:author="PT 20231012" w:date="2023-10-12T18:54:00Z">
        <w:r>
          <w:t>For PLMNs, o</w:t>
        </w:r>
      </w:ins>
      <w:del w:id="8" w:author="PT 20231012" w:date="2023-10-12T18:54:00Z">
        <w:r w:rsidR="00281D4D" w:rsidDel="00175725">
          <w:delText>O</w:delText>
        </w:r>
      </w:del>
      <w:r w:rsidR="00281D4D">
        <w:t>nly 5G-CRG whose SUPI corresponds to an IMSI may use 3GPP access to connect to 5GC.</w:t>
      </w:r>
      <w:ins w:id="9" w:author="PT 20231012" w:date="2023-10-12T18:54:00Z">
        <w:r>
          <w:t xml:space="preserve"> </w:t>
        </w:r>
      </w:ins>
      <w:moveToRangeStart w:id="10" w:author="PT 20231012" w:date="2023-10-12T18:55:00Z" w:name="move148029323"/>
      <w:moveTo w:id="11" w:author="PT 20231012" w:date="2023-10-12T18:55:00Z">
        <w:r w:rsidRPr="005E609A">
          <w:t xml:space="preserve">The SUPI for accessing SNPN is defined in </w:t>
        </w:r>
      </w:moveTo>
      <w:ins w:id="12" w:author="PT 20231012" w:date="2023-10-12T18:58:00Z">
        <w:r w:rsidR="00C5317A">
          <w:t>c</w:t>
        </w:r>
      </w:ins>
      <w:del w:id="13" w:author="PT 20231012" w:date="2023-10-12T18:58:00Z">
        <w:r w:rsidR="00C5317A" w:rsidDel="00C5317A">
          <w:delText>C</w:delText>
        </w:r>
      </w:del>
      <w:moveTo w:id="14" w:author="PT 20231012" w:date="2023-10-12T18:55:00Z">
        <w:r w:rsidRPr="005E609A">
          <w:t>lause 4.16.1.</w:t>
        </w:r>
      </w:moveTo>
      <w:moveToRangeEnd w:id="10"/>
    </w:p>
    <w:p w14:paraId="45AFA227" w14:textId="779A01A6" w:rsidR="00900097" w:rsidDel="00175725" w:rsidRDefault="00900097" w:rsidP="00281D4D">
      <w:pPr>
        <w:rPr>
          <w:ins w:id="15" w:author="PT2" w:date="2023-10-11T09:58:00Z"/>
          <w:del w:id="16" w:author="PT 20231012" w:date="2023-10-12T18:55:00Z"/>
        </w:rPr>
      </w:pPr>
      <w:ins w:id="17" w:author="PT2" w:date="2023-10-11T09:58:00Z">
        <w:del w:id="18" w:author="PT 20231012" w:date="2023-10-12T18:55:00Z">
          <w:r w:rsidDel="00175725">
            <w:delText xml:space="preserve">In PLMN, only 5G-CRG whose SUPI corresponds to an IMSI may use 3GPP access to connect to 5GC. </w:delText>
          </w:r>
        </w:del>
      </w:ins>
      <w:moveFromRangeStart w:id="19" w:author="PT 20231012" w:date="2023-10-12T18:55:00Z" w:name="move148029323"/>
      <w:moveFrom w:id="20" w:author="PT 20231012" w:date="2023-10-12T18:55:00Z">
        <w:ins w:id="21" w:author="PT2" w:date="2023-10-11T09:59:00Z">
          <w:del w:id="22" w:author="PT 20231012" w:date="2023-10-12T18:55:00Z">
            <w:r w:rsidRPr="00900097" w:rsidDel="00175725">
              <w:rPr>
                <w:rPrChange w:id="23" w:author="PT2" w:date="2023-10-11T09:59:00Z">
                  <w:rPr>
                    <w:rFonts w:ascii="Calibri" w:hAnsi="Calibri" w:cs="Calibri"/>
                    <w:color w:val="000000"/>
                    <w:sz w:val="22"/>
                    <w:szCs w:val="22"/>
                  </w:rPr>
                </w:rPrChange>
              </w:rPr>
              <w:delText xml:space="preserve">The SUPI for accessing SNPN is defined in Clause 4.16.1. </w:delText>
            </w:r>
          </w:del>
        </w:ins>
      </w:moveFrom>
      <w:moveFromRangeEnd w:id="19"/>
      <w:ins w:id="24" w:author="PT2" w:date="2023-10-11T09:59:00Z">
        <w:del w:id="25" w:author="PT 20231012" w:date="2023-10-12T18:55:00Z">
          <w:r w:rsidRPr="00900097" w:rsidDel="00175725">
            <w:rPr>
              <w:rPrChange w:id="26" w:author="PT2" w:date="2023-10-11T09:59:00Z">
                <w:rPr>
                  <w:rFonts w:ascii="Calibri" w:hAnsi="Calibri" w:cs="Calibri"/>
                  <w:color w:val="000000"/>
                  <w:sz w:val="22"/>
                  <w:szCs w:val="22"/>
                </w:rPr>
              </w:rPrChange>
            </w:rPr>
            <w:delText>The SUPI for accessing PNI-NPN is defined in Clause 4.16.2.</w:delText>
          </w:r>
        </w:del>
      </w:ins>
    </w:p>
    <w:p w14:paraId="7FD767D5" w14:textId="5872C2FF" w:rsidR="00281D4D" w:rsidRPr="003B7B43" w:rsidRDefault="00281D4D" w:rsidP="00281D4D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05B75C81" w14:textId="77777777" w:rsidR="00281D4D" w:rsidRDefault="00281D4D" w:rsidP="00281D4D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666479BB" w14:textId="77777777" w:rsidR="00281D4D" w:rsidRPr="003B7B43" w:rsidRDefault="00281D4D" w:rsidP="00281D4D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79EF5F7" w14:textId="77777777" w:rsidR="00281D4D" w:rsidRDefault="00281D4D" w:rsidP="00281D4D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684EE84F" w14:textId="77777777" w:rsidR="00281D4D" w:rsidRPr="003B7B43" w:rsidRDefault="00281D4D" w:rsidP="00281D4D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363307E6" w14:textId="77777777" w:rsidR="00281D4D" w:rsidRDefault="00281D4D" w:rsidP="00281D4D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4138" w14:textId="77777777" w:rsidR="00740A33" w:rsidRDefault="00740A33">
      <w:r>
        <w:separator/>
      </w:r>
    </w:p>
  </w:endnote>
  <w:endnote w:type="continuationSeparator" w:id="0">
    <w:p w14:paraId="254AFBD7" w14:textId="77777777" w:rsidR="00740A33" w:rsidRDefault="0074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A7F4D" w14:textId="77777777" w:rsidR="00740A33" w:rsidRDefault="00740A33">
      <w:r>
        <w:separator/>
      </w:r>
    </w:p>
  </w:footnote>
  <w:footnote w:type="continuationSeparator" w:id="0">
    <w:p w14:paraId="568EFBFD" w14:textId="77777777" w:rsidR="00740A33" w:rsidRDefault="00740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T 20231012">
    <w15:presenceInfo w15:providerId="None" w15:userId="PT 20231012"/>
  </w15:person>
  <w15:person w15:author="PT2">
    <w15:presenceInfo w15:providerId="None" w15:userId="P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A6394"/>
    <w:rsid w:val="000B7FED"/>
    <w:rsid w:val="000C038A"/>
    <w:rsid w:val="000C6598"/>
    <w:rsid w:val="000D44B3"/>
    <w:rsid w:val="00145218"/>
    <w:rsid w:val="00145D43"/>
    <w:rsid w:val="00175725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E472E"/>
    <w:rsid w:val="00305409"/>
    <w:rsid w:val="0031519B"/>
    <w:rsid w:val="003251AF"/>
    <w:rsid w:val="003609EF"/>
    <w:rsid w:val="0036231A"/>
    <w:rsid w:val="00365C65"/>
    <w:rsid w:val="00370244"/>
    <w:rsid w:val="00374DD4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92D74"/>
    <w:rsid w:val="005E2C44"/>
    <w:rsid w:val="00621188"/>
    <w:rsid w:val="006257ED"/>
    <w:rsid w:val="00625CBD"/>
    <w:rsid w:val="00646C0C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40A33"/>
    <w:rsid w:val="0074467B"/>
    <w:rsid w:val="00766268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52637"/>
    <w:rsid w:val="008626E7"/>
    <w:rsid w:val="00870EE7"/>
    <w:rsid w:val="00881F13"/>
    <w:rsid w:val="008863B9"/>
    <w:rsid w:val="008A45A6"/>
    <w:rsid w:val="008D1CC1"/>
    <w:rsid w:val="008D54FA"/>
    <w:rsid w:val="008E6EFA"/>
    <w:rsid w:val="008F3789"/>
    <w:rsid w:val="008F686C"/>
    <w:rsid w:val="00900097"/>
    <w:rsid w:val="009148DE"/>
    <w:rsid w:val="00941E30"/>
    <w:rsid w:val="00953638"/>
    <w:rsid w:val="009777D9"/>
    <w:rsid w:val="00977BA4"/>
    <w:rsid w:val="00991B88"/>
    <w:rsid w:val="009A5753"/>
    <w:rsid w:val="009A579D"/>
    <w:rsid w:val="009D55B1"/>
    <w:rsid w:val="009E3297"/>
    <w:rsid w:val="009F734F"/>
    <w:rsid w:val="00A032D9"/>
    <w:rsid w:val="00A06C6A"/>
    <w:rsid w:val="00A246B6"/>
    <w:rsid w:val="00A47E70"/>
    <w:rsid w:val="00A50CF0"/>
    <w:rsid w:val="00A62D83"/>
    <w:rsid w:val="00A65813"/>
    <w:rsid w:val="00A7671C"/>
    <w:rsid w:val="00AA2CBC"/>
    <w:rsid w:val="00AC0456"/>
    <w:rsid w:val="00AC5820"/>
    <w:rsid w:val="00AD1CD8"/>
    <w:rsid w:val="00B034A1"/>
    <w:rsid w:val="00B258BB"/>
    <w:rsid w:val="00B36A8E"/>
    <w:rsid w:val="00B628E0"/>
    <w:rsid w:val="00B67B97"/>
    <w:rsid w:val="00B968C8"/>
    <w:rsid w:val="00BA3EC5"/>
    <w:rsid w:val="00BA51D9"/>
    <w:rsid w:val="00BB5DFC"/>
    <w:rsid w:val="00BD279D"/>
    <w:rsid w:val="00BD6BB8"/>
    <w:rsid w:val="00BE0445"/>
    <w:rsid w:val="00C5317A"/>
    <w:rsid w:val="00C66BA2"/>
    <w:rsid w:val="00C95985"/>
    <w:rsid w:val="00CC5026"/>
    <w:rsid w:val="00CC68D0"/>
    <w:rsid w:val="00D03F9A"/>
    <w:rsid w:val="00D06D51"/>
    <w:rsid w:val="00D15F30"/>
    <w:rsid w:val="00D24991"/>
    <w:rsid w:val="00D47560"/>
    <w:rsid w:val="00D50255"/>
    <w:rsid w:val="00D66520"/>
    <w:rsid w:val="00D8334E"/>
    <w:rsid w:val="00DE34CF"/>
    <w:rsid w:val="00DE3E01"/>
    <w:rsid w:val="00DF52C4"/>
    <w:rsid w:val="00E1193A"/>
    <w:rsid w:val="00E13F3D"/>
    <w:rsid w:val="00E34898"/>
    <w:rsid w:val="00EB09B7"/>
    <w:rsid w:val="00EE05C9"/>
    <w:rsid w:val="00EE7D7C"/>
    <w:rsid w:val="00F25D98"/>
    <w:rsid w:val="00F300FB"/>
    <w:rsid w:val="00F93465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4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PT 20231012</cp:lastModifiedBy>
  <cp:revision>6</cp:revision>
  <cp:lastPrinted>1900-01-01T04:59:17Z</cp:lastPrinted>
  <dcterms:created xsi:type="dcterms:W3CDTF">2023-10-11T02:04:00Z</dcterms:created>
  <dcterms:modified xsi:type="dcterms:W3CDTF">2023-10-12T10:58:00Z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